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9ED0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109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R5-256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8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52</w:t>
      </w:r>
    </w:p>
    <w:p w14:paraId="1AE44C48"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Dallas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United States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17th Nov 2025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21st Nov 2025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728BD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7CA975B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CR-Form-v12.4</w:t>
            </w:r>
          </w:p>
        </w:tc>
      </w:tr>
      <w:tr w14:paraId="4A66B9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E5B724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2931C4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0BA66E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AC03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C40DF23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AAB77AF"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38.522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402556BA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2697D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0672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878E911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A5B19A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A88E418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9FBB7"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19.1.1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AC17FDD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332DB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A196C0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1629A0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AC51675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https://www.3gpp.org/Change-Requests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022995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3A3B539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075D87A7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1AEEB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298426E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408039A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B525367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5068AD6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F9EA32B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A2D57E4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C3EA2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6AA82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F481969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CE0FE05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20DE8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6B3B5B2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F8FA6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D36BD9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3363D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Correction of test cases title of 14.1.11 and 14.1.12</w:t>
            </w:r>
            <w:r>
              <w:rPr>
                <w:highlight w:val="none"/>
              </w:rPr>
              <w:fldChar w:fldCharType="end"/>
            </w:r>
          </w:p>
        </w:tc>
      </w:tr>
      <w:tr w14:paraId="4926E4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43CCB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E70C2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6041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39AFAD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728469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Unicom</w:t>
            </w:r>
            <w:r>
              <w:rPr>
                <w:highlight w:val="none"/>
              </w:rPr>
              <w:fldChar w:fldCharType="end"/>
            </w:r>
          </w:p>
        </w:tc>
      </w:tr>
      <w:tr w14:paraId="72D7C4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5FAFC3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671E2A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 w14:paraId="041512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6ABFC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282F5F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4D9B7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01920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CDF46D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NR_NTN_enh_plus_CT-UEConTest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EE61A0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C6D72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364F942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2025-11-07</w:t>
            </w:r>
            <w:r>
              <w:rPr>
                <w:highlight w:val="none"/>
              </w:rPr>
              <w:fldChar w:fldCharType="end"/>
            </w:r>
          </w:p>
        </w:tc>
      </w:tr>
      <w:tr w14:paraId="67704A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52F78D5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528961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6FBE3A8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52EE46A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55E3F29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1A7AC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6EF8CE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6510DA"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CC3980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54D48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FED224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Rel-19</w:t>
            </w:r>
            <w:r>
              <w:rPr>
                <w:highlight w:val="none"/>
              </w:rPr>
              <w:fldChar w:fldCharType="end"/>
            </w:r>
          </w:p>
        </w:tc>
      </w:tr>
      <w:tr w14:paraId="27B35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7067965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25A832A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1F8E961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D707A18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4294B1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B91E5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3F248C4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B23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2F211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6E270FC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titles of TC14.1.11 and 14.1.12 are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 not aligned with the work plan.</w:t>
            </w:r>
          </w:p>
        </w:tc>
      </w:tr>
      <w:tr w14:paraId="60A68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399F2FA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26E554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92FE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574BA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B2CD70D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Updating the font colour to black of C417 and C418 in </w:t>
            </w:r>
            <w:r>
              <w:rPr>
                <w:highlight w:val="none"/>
              </w:rPr>
              <w:t>Table 4.0-1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  <w:p w14:paraId="151612B9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Correcting the titles of TC14.1.11 and 14.1.12 in </w:t>
            </w:r>
            <w:r>
              <w:rPr>
                <w:highlight w:val="none"/>
              </w:rPr>
              <w:t>Table 4.2-14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align with the work plan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  <w:p w14:paraId="34DCCECF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Removing </w:t>
            </w:r>
            <w:r>
              <w:rPr>
                <w:rFonts w:hint="default" w:eastAsia="宋体"/>
                <w:highlight w:val="none"/>
                <w:lang w:val="en-US" w:eastAsia="zh-CN"/>
              </w:rPr>
              <w:t>‘</w:t>
            </w:r>
            <w:r>
              <w:rPr>
                <w:rFonts w:hint="eastAsia" w:eastAsia="宋体"/>
                <w:highlight w:val="none"/>
                <w:lang w:val="en-US" w:eastAsia="zh-CN"/>
              </w:rPr>
              <w:t>NOTE 1</w:t>
            </w:r>
            <w:r>
              <w:rPr>
                <w:rFonts w:hint="default"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TC14.1.11 and 14.1.12 in Table 4.2-14 because </w:t>
            </w:r>
            <w:r>
              <w:rPr>
                <w:rFonts w:eastAsia="宋体"/>
                <w:szCs w:val="18"/>
                <w:highlight w:val="none"/>
              </w:rPr>
              <w:t>the test case</w:t>
            </w:r>
            <w:r>
              <w:rPr>
                <w:rFonts w:hint="eastAsia" w:eastAsia="宋体"/>
                <w:szCs w:val="18"/>
                <w:highlight w:val="none"/>
                <w:lang w:val="en-US" w:eastAsia="zh-CN"/>
              </w:rPr>
              <w:t>s</w:t>
            </w:r>
            <w:r>
              <w:rPr>
                <w:rFonts w:eastAsia="宋体"/>
                <w:szCs w:val="18"/>
                <w:highlight w:val="none"/>
              </w:rPr>
              <w:t xml:space="preserve"> </w:t>
            </w:r>
            <w:r>
              <w:rPr>
                <w:rFonts w:hint="eastAsia" w:eastAsia="宋体"/>
                <w:szCs w:val="18"/>
                <w:highlight w:val="none"/>
                <w:lang w:val="en-US" w:eastAsia="zh-CN"/>
              </w:rPr>
              <w:t>are</w:t>
            </w:r>
            <w:r>
              <w:rPr>
                <w:rFonts w:eastAsia="宋体"/>
                <w:szCs w:val="18"/>
                <w:highlight w:val="none"/>
              </w:rPr>
              <w:t xml:space="preserve"> complete</w:t>
            </w:r>
            <w:r>
              <w:rPr>
                <w:rFonts w:hint="eastAsia" w:eastAsia="宋体"/>
                <w:szCs w:val="18"/>
                <w:highlight w:val="none"/>
                <w:lang w:val="en-US" w:eastAsia="zh-CN"/>
              </w:rPr>
              <w:t>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611F0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56E3FCC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813F036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27A04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87AEF8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CCC5D5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titles are not align with work plan.</w:t>
            </w:r>
          </w:p>
          <w:p w14:paraId="5AFC52F5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font colour of C417 and C418 is wrongly used.</w:t>
            </w:r>
          </w:p>
        </w:tc>
      </w:tr>
      <w:tr w14:paraId="6007EF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F360B30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406578B9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DE710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D379A2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EACB1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4.0, 4.2</w:t>
            </w:r>
          </w:p>
        </w:tc>
      </w:tr>
      <w:tr w14:paraId="4D832F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C053F8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D1BD2D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F4A3A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39A4B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E7DDC7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84354C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2675A3C9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F7C64D5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2AF5F9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F34A9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81CF4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D554AE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6A714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5B49C8A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82671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B070E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E1E205"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9495ED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</w:tcPr>
          <w:p w14:paraId="0F2B18AA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90ED19">
            <w:pPr>
              <w:pStyle w:val="81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4189</w:t>
            </w:r>
          </w:p>
        </w:tc>
      </w:tr>
      <w:tr w14:paraId="1ABCA1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C428A7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398B7D3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13AC80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FE2067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A8A4C0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5832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8BD60C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3B10571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1A642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7EA392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9F46A5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23645F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481D10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D38FAC7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3D6804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DD7A16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8A3D9A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R5-256034</w:t>
            </w:r>
            <w:bookmarkStart w:id="15" w:name="_GoBack"/>
            <w:bookmarkEnd w:id="15"/>
          </w:p>
        </w:tc>
      </w:tr>
    </w:tbl>
    <w:p w14:paraId="03AC04E3">
      <w:pPr>
        <w:pStyle w:val="81"/>
        <w:spacing w:after="0"/>
        <w:rPr>
          <w:sz w:val="8"/>
          <w:szCs w:val="8"/>
          <w:highlight w:val="none"/>
        </w:rPr>
      </w:pPr>
    </w:p>
    <w:p w14:paraId="276633D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6C1A792">
      <w:pPr>
        <w:pStyle w:val="83"/>
        <w:rPr>
          <w:highlight w:val="none"/>
        </w:rPr>
      </w:pPr>
      <w:r>
        <w:rPr>
          <w:highlight w:val="none"/>
        </w:rPr>
        <w:t>==============First change==============</w:t>
      </w:r>
    </w:p>
    <w:p w14:paraId="02D52FFA">
      <w:pPr>
        <w:pStyle w:val="3"/>
        <w:rPr>
          <w:highlight w:val="none"/>
          <w:lang w:eastAsia="zh-TW"/>
        </w:rPr>
      </w:pPr>
      <w:bookmarkStart w:id="1" w:name="_Toc210662555"/>
      <w:r>
        <w:rPr>
          <w:highlight w:val="none"/>
          <w:lang w:eastAsia="zh-TW"/>
        </w:rPr>
        <w:t>4.0</w:t>
      </w:r>
      <w:r>
        <w:rPr>
          <w:highlight w:val="none"/>
          <w:lang w:eastAsia="zh-TW"/>
        </w:rPr>
        <w:tab/>
      </w:r>
      <w:r>
        <w:rPr>
          <w:highlight w:val="none"/>
          <w:lang w:eastAsia="zh-TW"/>
        </w:rPr>
        <w:t>Test case conditions and selection criteria</w:t>
      </w:r>
      <w:bookmarkEnd w:id="1"/>
    </w:p>
    <w:p w14:paraId="7C8C4D5E">
      <w:pPr>
        <w:rPr>
          <w:highlight w:val="none"/>
          <w:lang w:eastAsia="zh-TW"/>
        </w:rPr>
      </w:pPr>
      <w:r>
        <w:rPr>
          <w:highlight w:val="none"/>
        </w:rPr>
        <w:t xml:space="preserve">For the purposes of the present document, the </w:t>
      </w:r>
      <w:r>
        <w:rPr>
          <w:rFonts w:eastAsia="宋体"/>
          <w:highlight w:val="none"/>
          <w:lang w:eastAsia="zh-CN"/>
        </w:rPr>
        <w:t>applicability of conformance</w:t>
      </w:r>
      <w:r>
        <w:rPr>
          <w:highlight w:val="none"/>
        </w:rPr>
        <w:t xml:space="preserve"> test case</w:t>
      </w:r>
      <w:r>
        <w:rPr>
          <w:rFonts w:eastAsia="宋体"/>
          <w:highlight w:val="none"/>
          <w:lang w:eastAsia="zh-CN"/>
        </w:rPr>
        <w:t>s</w:t>
      </w:r>
      <w:r>
        <w:rPr>
          <w:highlight w:val="none"/>
        </w:rPr>
        <w:t xml:space="preserve"> conditions given in Table 4.0-</w:t>
      </w:r>
      <w:r>
        <w:rPr>
          <w:rFonts w:eastAsia="宋体"/>
          <w:highlight w:val="none"/>
          <w:lang w:eastAsia="zh-CN"/>
        </w:rPr>
        <w:t>1</w:t>
      </w:r>
      <w:r>
        <w:rPr>
          <w:highlight w:val="none"/>
        </w:rPr>
        <w:t xml:space="preserve"> apply</w:t>
      </w:r>
      <w:r>
        <w:rPr>
          <w:rFonts w:eastAsia="宋体"/>
          <w:highlight w:val="none"/>
          <w:lang w:eastAsia="zh-CN"/>
        </w:rPr>
        <w:t>.</w:t>
      </w:r>
      <w:r>
        <w:rPr>
          <w:highlight w:val="none"/>
        </w:rPr>
        <w:t xml:space="preserve"> The </w:t>
      </w:r>
      <w:r>
        <w:rPr>
          <w:rFonts w:eastAsia="宋体"/>
          <w:highlight w:val="none"/>
          <w:lang w:eastAsia="zh-CN"/>
        </w:rPr>
        <w:t>tested bands selection criteria</w:t>
      </w:r>
      <w:r>
        <w:rPr>
          <w:highlight w:val="none"/>
        </w:rPr>
        <w:t xml:space="preserve"> given in Table 4.0-</w:t>
      </w:r>
      <w:r>
        <w:rPr>
          <w:rFonts w:eastAsia="宋体"/>
          <w:highlight w:val="none"/>
          <w:lang w:eastAsia="zh-CN"/>
        </w:rPr>
        <w:t>2</w:t>
      </w:r>
      <w:r>
        <w:rPr>
          <w:highlight w:val="none"/>
        </w:rPr>
        <w:t xml:space="preserve"> apply</w:t>
      </w:r>
      <w:r>
        <w:rPr>
          <w:rFonts w:eastAsia="宋体"/>
          <w:highlight w:val="none"/>
          <w:lang w:eastAsia="zh-CN"/>
        </w:rPr>
        <w:t xml:space="preserve">. </w:t>
      </w:r>
      <w:r>
        <w:rPr>
          <w:highlight w:val="none"/>
        </w:rPr>
        <w:t xml:space="preserve">The </w:t>
      </w:r>
      <w:r>
        <w:rPr>
          <w:rFonts w:eastAsia="宋体"/>
          <w:highlight w:val="none"/>
          <w:lang w:eastAsia="zh-CN"/>
        </w:rPr>
        <w:t>tested CA/DC configuration selection criteria</w:t>
      </w:r>
      <w:r>
        <w:rPr>
          <w:highlight w:val="none"/>
        </w:rPr>
        <w:t xml:space="preserve"> given in Table 4.0-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 xml:space="preserve"> apply</w:t>
      </w:r>
      <w:r>
        <w:rPr>
          <w:rFonts w:eastAsia="宋体"/>
          <w:highlight w:val="none"/>
          <w:lang w:eastAsia="zh-CN"/>
        </w:rPr>
        <w:t>.</w:t>
      </w:r>
      <w:r>
        <w:rPr>
          <w:highlight w:val="none"/>
        </w:rPr>
        <w:t xml:space="preserve"> The subtest selection criteria given in Table 4.0-4 apply. The ICS proforma</w:t>
      </w:r>
      <w:r>
        <w:rPr>
          <w:rFonts w:eastAsia="宋体"/>
          <w:highlight w:val="none"/>
          <w:lang w:eastAsia="zh-CN"/>
        </w:rPr>
        <w:t>s</w:t>
      </w:r>
      <w:r>
        <w:rPr>
          <w:highlight w:val="none"/>
        </w:rPr>
        <w:t xml:space="preserve"> used in Table 4.0-</w:t>
      </w:r>
      <w:r>
        <w:rPr>
          <w:rFonts w:eastAsia="宋体"/>
          <w:highlight w:val="none"/>
          <w:lang w:eastAsia="zh-CN"/>
        </w:rPr>
        <w:t>1, Table 4.0-2, Table 4.0-3 and Table 4.0-4</w:t>
      </w:r>
      <w:r>
        <w:rPr>
          <w:highlight w:val="none"/>
        </w:rPr>
        <w:t xml:space="preserve"> are defined in TS 38.508-2 [8] unless otherwise stated.</w:t>
      </w:r>
    </w:p>
    <w:p w14:paraId="1DDB3E9C">
      <w:pPr>
        <w:pStyle w:val="55"/>
        <w:rPr>
          <w:highlight w:val="none"/>
        </w:rPr>
      </w:pPr>
      <w:bookmarkStart w:id="2" w:name="_CRTable4_01"/>
      <w:bookmarkStart w:id="3" w:name="_Hlk68458867"/>
      <w:r>
        <w:rPr>
          <w:highlight w:val="none"/>
        </w:rPr>
        <w:t xml:space="preserve">Table </w:t>
      </w:r>
      <w:bookmarkEnd w:id="2"/>
      <w:r>
        <w:rPr>
          <w:highlight w:val="none"/>
        </w:rPr>
        <w:t>4.0-1</w:t>
      </w:r>
      <w:bookmarkEnd w:id="3"/>
      <w:r>
        <w:rPr>
          <w:highlight w:val="none"/>
        </w:rP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4DEC9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96A63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 xml:space="preserve">(A.4.1-1/1 OR A.4.1-1/2) AND A.4.1-2/7 AND A.4.1-3/1 </w:t>
            </w:r>
            <w:r>
              <w:rPr>
                <w:highlight w:val="none"/>
              </w:rPr>
              <w:t>THEN R ELSE N/A</w:t>
            </w:r>
          </w:p>
        </w:tc>
      </w:tr>
      <w:tr w14:paraId="3C3A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164BA">
            <w:pPr>
              <w:pStyle w:val="66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...</w:t>
            </w:r>
          </w:p>
        </w:tc>
      </w:tr>
      <w:tr w14:paraId="4575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FE9D7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C402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(A.4.1-1/1 OR A.4.1-1/2) AND A.4.1-2/7 AND A.4.1-3/1 </w:t>
            </w:r>
            <w:r>
              <w:rPr>
                <w:highlight w:val="none"/>
                <w:lang w:eastAsia="zh-CN"/>
              </w:rPr>
              <w:t xml:space="preserve">AND </w:t>
            </w:r>
            <w:r>
              <w:rPr>
                <w:highlight w:val="none"/>
              </w:rPr>
              <w:t>A.4.3</w:t>
            </w:r>
            <w:r>
              <w:rPr>
                <w:highlight w:val="none"/>
                <w:lang w:eastAsia="zh-CN"/>
              </w:rPr>
              <w:t>.1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 xml:space="preserve">7/5 </w:t>
            </w:r>
            <w:r>
              <w:rPr>
                <w:highlight w:val="none"/>
              </w:rPr>
              <w:t>AND (A.4.3.2-1/14A OR (A.4.3.2-1/59 OR (A.4.3.2-1/232 AND A.4.3.2-1/233))) THEN R ELSE N/A</w:t>
            </w:r>
          </w:p>
        </w:tc>
      </w:tr>
      <w:tr w14:paraId="29B2D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FCBA1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C403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 xml:space="preserve">(A.4.1-1/1 OR A.4.1-1/2) AND A.4.1-2/7 AND A.4.1-3/1 AND </w:t>
            </w:r>
            <w:r>
              <w:rPr>
                <w:highlight w:val="none"/>
              </w:rPr>
              <w:t>A.4.3</w:t>
            </w:r>
            <w:r>
              <w:rPr>
                <w:highlight w:val="none"/>
                <w:lang w:eastAsia="zh-CN"/>
              </w:rPr>
              <w:t>.1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 xml:space="preserve">7/5 AND </w:t>
            </w:r>
            <w:r>
              <w:rPr>
                <w:highlight w:val="none"/>
              </w:rPr>
              <w:t>A.4.3.2-1/84B THEN R ELSE N/A</w:t>
            </w:r>
          </w:p>
        </w:tc>
      </w:tr>
      <w:tr w14:paraId="7D5D2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EDEF9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C404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 xml:space="preserve">(A.4.1-1/1 OR A.4.1-1/2) AND A.4.1-2/7 AND A.4.1-3/1 AND A.4.3.6-1/109 </w:t>
            </w:r>
            <w:r>
              <w:rPr>
                <w:highlight w:val="none"/>
              </w:rPr>
              <w:t>THEN R ELSE N/A</w:t>
            </w:r>
          </w:p>
        </w:tc>
      </w:tr>
      <w:tr w14:paraId="4516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81C00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C405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 xml:space="preserve">(A.4.1-1/1 OR A.4.1-1/2) AND A.4.1-2/7 AND A.4.1-3/1 AND A.4.3.6-1/108 </w:t>
            </w:r>
            <w:r>
              <w:rPr>
                <w:highlight w:val="none"/>
              </w:rPr>
              <w:t>THEN R ELSE N/A</w:t>
            </w:r>
          </w:p>
        </w:tc>
      </w:tr>
      <w:tr w14:paraId="5B698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93CDE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C406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(A.4.1-1/1 OR A.4.1-1/2) AND A.4.1-2/7 AND A.4.1-3/1 AND (A.4.1-4A/1 OR A.4.1-4A/2 OR A.4.1-4A/5) AND A.4.3.2A.1-1/1 AND </w:t>
            </w:r>
            <w:r>
              <w:rPr>
                <w:highlight w:val="none"/>
                <w:lang w:eastAsia="zh-CN"/>
              </w:rPr>
              <w:t xml:space="preserve">A.4.3.6-1/108 </w:t>
            </w:r>
            <w:r>
              <w:rPr>
                <w:highlight w:val="none"/>
              </w:rPr>
              <w:t>THEN R ELSE N/A</w:t>
            </w:r>
          </w:p>
        </w:tc>
      </w:tr>
      <w:tr w14:paraId="06BB7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27094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C407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((A.4.1-1/1 AND [10]A.4.1-1/1) OR (A.4.1-1/1 AND [10]A.4.1-1/2) OR (A.4.1-1/2 AND [10]A.4.1-1/1) OR (A.4.1-1/2 AND [10]A.4.1-1/2)) AND A.4.1-2/7 AND A.4.3.6-1/105A THEN R ELSE N/A</w:t>
            </w:r>
          </w:p>
        </w:tc>
      </w:tr>
      <w:tr w14:paraId="2EA51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CFA21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C408</w:t>
            </w:r>
            <w:r>
              <w:rPr>
                <w:highlight w:val="none"/>
                <w:lang w:val="en-US" w:eastAsia="zh-TW"/>
              </w:rPr>
              <w:tab/>
            </w:r>
            <w:r>
              <w:rPr>
                <w:highlight w:val="none"/>
              </w:rPr>
              <w:t>IF A.4.1-1/2 AND A.4.1-2/8 AND A.4.3.2-1/226 AND A.4.3.2-1/32 AND THEN R ELSE N/A</w:t>
            </w:r>
          </w:p>
        </w:tc>
      </w:tr>
      <w:tr w14:paraId="39F6C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64A9D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C409</w:t>
            </w:r>
            <w:r>
              <w:rPr>
                <w:highlight w:val="none"/>
                <w:lang w:val="en-US" w:eastAsia="zh-TW"/>
              </w:rPr>
              <w:tab/>
            </w:r>
            <w:r>
              <w:rPr>
                <w:highlight w:val="none"/>
              </w:rPr>
              <w:t>IF A.4.1-1/2 AND A.4.1-2/8 AND A.4.3.2-1/226 AND A.4.3.2-1/32 AND A.4.3.2-1/228 THEN R ELSE N/A</w:t>
            </w:r>
          </w:p>
        </w:tc>
      </w:tr>
      <w:tr w14:paraId="3258A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2CD39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C410</w:t>
            </w:r>
            <w:r>
              <w:rPr>
                <w:highlight w:val="none"/>
                <w:lang w:val="en-US" w:eastAsia="zh-TW"/>
              </w:rPr>
              <w:tab/>
            </w:r>
            <w:r>
              <w:rPr>
                <w:highlight w:val="none"/>
              </w:rPr>
              <w:t>IF A.4.1-1/2 AND A.4.1-2/8 AND A.4.3.2-1/226 AND A.4.3.2-1/41 THEN R ELSE N/A</w:t>
            </w:r>
          </w:p>
        </w:tc>
      </w:tr>
      <w:tr w14:paraId="1E9C0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6E6D8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C411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(A.4.1-1/1 OR A.4.1-1/2) AND A.4.1-2/7 AND (A.4.1-3/2 OR A.4.1-3/3 OR A.4.1-3/5) AND (A.4.3.2-1/104 OR A.4.3.2-1/105 OR A.4.3.2-1/106 OR A.4.3.2-1/107) THEN R ELSE N/A</w:t>
            </w:r>
          </w:p>
        </w:tc>
      </w:tr>
      <w:tr w14:paraId="46331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A2576"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C412</w:t>
            </w:r>
            <w:r>
              <w:rPr>
                <w:highlight w:val="none"/>
                <w:lang w:eastAsia="fr-FR"/>
              </w:rPr>
              <w:tab/>
            </w:r>
            <w:r>
              <w:rPr>
                <w:highlight w:val="none"/>
                <w:lang w:eastAsia="fr-FR"/>
              </w:rPr>
              <w:t>IF (A.4.1-1/1 OR A.4.1-1/2) AND A.4.1-2/7 AND A.4.1-3/1 AND A.4.1-4A/5 and A.4.3.2A.1-2/2 and A.4.3.2-1/127a THEN R ELSE N</w:t>
            </w:r>
            <w:r>
              <w:rPr>
                <w:rFonts w:hint="eastAsia"/>
                <w:highlight w:val="none"/>
                <w:lang w:eastAsia="zh-CN"/>
              </w:rPr>
              <w:t>/</w:t>
            </w:r>
            <w:r>
              <w:rPr>
                <w:highlight w:val="none"/>
                <w:lang w:eastAsia="zh-CN"/>
              </w:rPr>
              <w:t>A</w:t>
            </w:r>
          </w:p>
        </w:tc>
      </w:tr>
      <w:tr w14:paraId="5408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9C798"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C413</w:t>
            </w:r>
            <w:r>
              <w:rPr>
                <w:highlight w:val="none"/>
                <w:lang w:eastAsia="fr-FR"/>
              </w:rPr>
              <w:tab/>
            </w:r>
            <w:r>
              <w:rPr>
                <w:highlight w:val="none"/>
                <w:lang w:eastAsia="fr-FR"/>
              </w:rPr>
              <w:t>IF (A.4.1-1/1 OR A.4.1-1/2) AND A.4.1-2/7 AND A.4.1-3/1 AND ((A.4.1-4A/1 or A.4.1-4A/2) AND A.4.1-4A/5) and A.4.3.2A.1-2/3 and A.4.3.2-1/127a THEN R ELSE N</w:t>
            </w:r>
            <w:r>
              <w:rPr>
                <w:rFonts w:hint="eastAsia"/>
                <w:highlight w:val="none"/>
                <w:lang w:eastAsia="zh-CN"/>
              </w:rPr>
              <w:t>/</w:t>
            </w:r>
            <w:r>
              <w:rPr>
                <w:highlight w:val="none"/>
                <w:lang w:eastAsia="zh-CN"/>
              </w:rPr>
              <w:t>A</w:t>
            </w:r>
          </w:p>
        </w:tc>
      </w:tr>
      <w:tr w14:paraId="49F42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07FDC"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C414</w:t>
            </w:r>
            <w:r>
              <w:rPr>
                <w:highlight w:val="none"/>
                <w:lang w:eastAsia="fr-FR"/>
              </w:rPr>
              <w:tab/>
            </w:r>
            <w:r>
              <w:rPr>
                <w:highlight w:val="none"/>
                <w:lang w:eastAsia="fr-FR"/>
              </w:rPr>
              <w:t>IF (A.4.1-1/1 OR A.4.1-1/2) AND A.4.1-2/7 AND A.4.1-3/1 AND A.4.1-4A/5 and A.4.3.2A.1-2/3 and A.4.3.2-1/127a THEN R ELSE N</w:t>
            </w:r>
            <w:r>
              <w:rPr>
                <w:rFonts w:hint="eastAsia"/>
                <w:highlight w:val="none"/>
                <w:lang w:eastAsia="zh-CN"/>
              </w:rPr>
              <w:t>/</w:t>
            </w:r>
            <w:r>
              <w:rPr>
                <w:highlight w:val="none"/>
                <w:lang w:eastAsia="zh-CN"/>
              </w:rPr>
              <w:t>A</w:t>
            </w:r>
          </w:p>
        </w:tc>
      </w:tr>
      <w:tr w14:paraId="490E7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39F42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C415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IF A.4.1-1/2 AND A.4.3.2-1/226 AND A.4.3.2-1/41 OR A.4.3.2-1/32 AND A.4.3.2-1/228 OR A.4.3.2-1/229 THEN R ELSE N/A</w:t>
            </w:r>
          </w:p>
        </w:tc>
      </w:tr>
      <w:tr w14:paraId="6470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B5561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C416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IF A.4.1-1/1 AND A.4.3.1-7a/2 OR A.4.3.1-7a/1 AND A.4.3.2-1/161 THEN R ELSE N/A</w:t>
            </w:r>
          </w:p>
        </w:tc>
      </w:tr>
      <w:tr w14:paraId="67D09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4B589">
            <w:pPr>
              <w:pStyle w:val="66"/>
              <w:rPr>
                <w:color w:val="000000" w:themeColor="text1"/>
                <w:highlight w:val="none"/>
                <w:lang w:eastAsia="zh-CN"/>
                <w:rPrChange w:id="0" w:author="China Unicom" w:date="2025-11-07T20:56:52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1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eastAsia="宋体"/>
                <w:color w:val="000000" w:themeColor="text1"/>
                <w:highlight w:val="none"/>
                <w:lang w:val="en-US" w:eastAsia="zh-CN"/>
                <w:rPrChange w:id="2" w:author="China Unicom" w:date="2025-11-07T20:56:52Z">
                  <w:rPr>
                    <w:rFonts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417</w:t>
            </w: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3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4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IF A.4.1-1/1 AND 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:rPrChange w:id="5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6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[10]A.4.1-1/1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:rPrChange w:id="7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or </w:t>
            </w: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8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[10]A.4.1-1/2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:rPrChange w:id="9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) </w:t>
            </w: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10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AND A.4.1-2/9 AND A.4.1-3/1 AND (A.4.3.2-1/91 OR A.4.3.2-1/92)</w:t>
            </w:r>
            <w:r>
              <w:rPr>
                <w:rFonts w:hint="eastAsia" w:eastAsiaTheme="minorEastAsia"/>
                <w:color w:val="000000" w:themeColor="text1"/>
                <w:highlight w:val="none"/>
                <w:lang w:val="en-US" w:eastAsia="zh-CN"/>
                <w:rPrChange w:id="11" w:author="China Unicom" w:date="2025-11-07T20:56:52Z">
                  <w:rPr>
                    <w:rFonts w:hint="eastAsia" w:eastAsiaTheme="minorEastAsia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12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AND A.4.4-1/17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:rPrChange w:id="13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14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THEN R ELSE N/A</w:t>
            </w:r>
          </w:p>
        </w:tc>
      </w:tr>
      <w:tr w14:paraId="5478A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F8B96">
            <w:pPr>
              <w:pStyle w:val="66"/>
              <w:rPr>
                <w:color w:val="000000" w:themeColor="text1"/>
                <w:highlight w:val="none"/>
                <w:lang w:eastAsia="zh-CN"/>
                <w:rPrChange w:id="15" w:author="China Unicom" w:date="2025-11-07T20:56:52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16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eastAsia="宋体"/>
                <w:color w:val="000000" w:themeColor="text1"/>
                <w:highlight w:val="none"/>
                <w:lang w:val="en-US" w:eastAsia="zh-CN"/>
                <w:rPrChange w:id="17" w:author="China Unicom" w:date="2025-11-07T20:56:52Z">
                  <w:rPr>
                    <w:rFonts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418</w:t>
            </w: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18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19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IF A.4.1-1/1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:rPrChange w:id="20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highlight w:val="none"/>
                <w:lang w:eastAsia="zh-CN"/>
                <w:rPrChange w:id="21" w:author="China Unicom" w:date="2025-11-07T20:56:52Z">
                  <w:rPr>
                    <w:rFonts w:eastAsiaTheme="minorEastAsia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AND A.4.1-2/7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:rPrChange w:id="22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23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AND A.4.1-2/9 AND A.4.1-3/1 AND (A.4.3.2-1/91 OR A.4.3.2-1/92) AND A.4.4-1/17</w:t>
            </w:r>
            <w:r>
              <w:rPr>
                <w:rFonts w:hint="eastAsia" w:eastAsia="宋体"/>
                <w:color w:val="000000" w:themeColor="text1"/>
                <w:highlight w:val="none"/>
                <w:lang w:val="en-US" w:eastAsia="zh-CN"/>
                <w:rPrChange w:id="24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highlight w:val="none"/>
                <w:lang w:eastAsia="en-US"/>
                <w:rPrChange w:id="25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THEN R ELSE N/A</w:t>
            </w:r>
          </w:p>
        </w:tc>
      </w:tr>
      <w:tr w14:paraId="0285F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3490">
            <w:pPr>
              <w:pStyle w:val="66"/>
              <w:ind w:left="805" w:hanging="805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Cxx</w:t>
            </w:r>
            <w:r>
              <w:rPr>
                <w:rFonts w:eastAsia="宋体"/>
                <w:highlight w:val="none"/>
                <w:lang w:eastAsia="zh-CN"/>
              </w:rPr>
              <w:t>xx</w:t>
            </w:r>
            <w:r>
              <w:rPr>
                <w:highlight w:val="none"/>
              </w:rPr>
              <w:t xml:space="preserve"> applicability is defined for </w:t>
            </w:r>
            <w:r>
              <w:rPr>
                <w:rFonts w:eastAsia="宋体"/>
                <w:highlight w:val="none"/>
              </w:rPr>
              <w:t>enhanced type 1 receiver for NR</w:t>
            </w:r>
            <w:r>
              <w:rPr>
                <w:highlight w:val="none"/>
              </w:rPr>
              <w:t xml:space="preserve"> related tests (A.4.3.9-1/1).</w:t>
            </w:r>
          </w:p>
          <w:p w14:paraId="20CAB889">
            <w:pPr>
              <w:pStyle w:val="66"/>
              <w:ind w:left="805" w:hanging="805"/>
              <w:rPr>
                <w:bCs/>
                <w:iCs/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Cxxx</w:t>
            </w:r>
            <w:r>
              <w:rPr>
                <w:rFonts w:eastAsia="宋体"/>
                <w:highlight w:val="none"/>
                <w:lang w:eastAsia="zh-CN"/>
              </w:rPr>
              <w:t>y</w:t>
            </w:r>
            <w:r>
              <w:rPr>
                <w:highlight w:val="none"/>
              </w:rPr>
              <w:t xml:space="preserve"> applicability is defined for </w:t>
            </w:r>
            <w:r>
              <w:rPr>
                <w:bCs/>
                <w:iCs/>
                <w:highlight w:val="none"/>
              </w:rPr>
              <w:t xml:space="preserve">alternative additional DMRS position for co-existence with LTE CRS </w:t>
            </w:r>
            <w:r>
              <w:rPr>
                <w:highlight w:val="none"/>
              </w:rPr>
              <w:t>related</w:t>
            </w:r>
            <w:r>
              <w:rPr>
                <w:bCs/>
                <w:iCs/>
                <w:highlight w:val="none"/>
              </w:rPr>
              <w:t xml:space="preserve"> tests (</w:t>
            </w:r>
            <w:r>
              <w:rPr>
                <w:highlight w:val="none"/>
              </w:rPr>
              <w:t>A.4.3.2-1/20</w:t>
            </w:r>
            <w:r>
              <w:rPr>
                <w:bCs/>
                <w:iCs/>
                <w:highlight w:val="none"/>
              </w:rPr>
              <w:t>).</w:t>
            </w:r>
          </w:p>
          <w:p w14:paraId="3DF4EAB7">
            <w:pPr>
              <w:pStyle w:val="66"/>
              <w:ind w:left="805" w:hanging="805"/>
              <w:rPr>
                <w:bCs/>
                <w:iCs/>
                <w:highlight w:val="none"/>
                <w:lang w:eastAsia="fr-FR"/>
              </w:rPr>
            </w:pPr>
            <w:r>
              <w:rPr>
                <w:bCs/>
                <w:iCs/>
                <w:highlight w:val="none"/>
              </w:rPr>
              <w:t>NOTE 3:</w:t>
            </w:r>
            <w:r>
              <w:rPr>
                <w:bCs/>
                <w:iCs/>
                <w:highlight w:val="none"/>
              </w:rPr>
              <w:tab/>
            </w:r>
            <w:r>
              <w:rPr>
                <w:bCs/>
                <w:iCs/>
                <w:highlight w:val="none"/>
              </w:rPr>
              <w:t>Cxxx</w:t>
            </w:r>
            <w:r>
              <w:rPr>
                <w:rFonts w:eastAsia="宋体"/>
                <w:bCs/>
                <w:iCs/>
                <w:highlight w:val="none"/>
                <w:lang w:eastAsia="zh-CN"/>
              </w:rPr>
              <w:t>z</w:t>
            </w:r>
            <w:r>
              <w:rPr>
                <w:bCs/>
                <w:iCs/>
                <w:highlight w:val="none"/>
              </w:rPr>
              <w:t xml:space="preserve"> applicability is defined for modified MPR behaviour related test (</w:t>
            </w:r>
            <w:r>
              <w:rPr>
                <w:highlight w:val="none"/>
              </w:rPr>
              <w:t>A.4.3.2-1/25</w:t>
            </w:r>
            <w:r>
              <w:rPr>
                <w:bCs/>
                <w:iCs/>
                <w:highlight w:val="none"/>
              </w:rPr>
              <w:t>).</w:t>
            </w:r>
          </w:p>
          <w:p w14:paraId="46EFC338">
            <w:pPr>
              <w:pStyle w:val="66"/>
              <w:ind w:left="805" w:hanging="805"/>
              <w:rPr>
                <w:highlight w:val="none"/>
                <w:lang w:eastAsia="zh-CN"/>
              </w:rPr>
            </w:pPr>
            <w:r>
              <w:rPr>
                <w:bCs/>
                <w:iCs/>
                <w:highlight w:val="none"/>
                <w:lang w:eastAsia="fr-FR"/>
              </w:rPr>
              <w:t>NOTE 4:</w:t>
            </w:r>
            <w:r>
              <w:rPr>
                <w:bCs/>
                <w:iCs/>
                <w:highlight w:val="none"/>
                <w:lang w:eastAsia="fr-FR"/>
              </w:rPr>
              <w:tab/>
            </w:r>
            <w:r>
              <w:rPr>
                <w:bCs/>
                <w:iCs/>
                <w:highlight w:val="none"/>
                <w:lang w:eastAsia="fr-FR"/>
              </w:rPr>
              <w:t>Cxxxw applicability is defined for mpr Power Boost related test (</w:t>
            </w:r>
            <w:r>
              <w:rPr>
                <w:highlight w:val="none"/>
                <w:lang w:eastAsia="fr-FR"/>
              </w:rPr>
              <w:t>A.4.3.2-1/38</w:t>
            </w:r>
            <w:r>
              <w:rPr>
                <w:bCs/>
                <w:iCs/>
                <w:highlight w:val="none"/>
                <w:lang w:eastAsia="fr-FR"/>
              </w:rPr>
              <w:t>).</w:t>
            </w:r>
          </w:p>
        </w:tc>
      </w:tr>
    </w:tbl>
    <w:p w14:paraId="0C812005">
      <w:pPr>
        <w:pStyle w:val="83"/>
        <w:rPr>
          <w:highlight w:val="none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6B58903">
      <w:pPr>
        <w:pStyle w:val="83"/>
        <w:rPr>
          <w:highlight w:val="none"/>
        </w:rPr>
      </w:pPr>
      <w:r>
        <w:rPr>
          <w:highlight w:val="none"/>
        </w:rPr>
        <w:t>==============Next change==============</w:t>
      </w:r>
    </w:p>
    <w:p w14:paraId="38E86A5D">
      <w:pPr>
        <w:pStyle w:val="3"/>
        <w:rPr>
          <w:highlight w:val="none"/>
        </w:rPr>
      </w:pPr>
      <w:bookmarkStart w:id="4" w:name="_Toc58499585"/>
      <w:bookmarkStart w:id="5" w:name="_Toc210662561"/>
      <w:bookmarkStart w:id="6" w:name="_Toc90971503"/>
      <w:bookmarkStart w:id="7" w:name="_Toc100158411"/>
      <w:bookmarkStart w:id="8" w:name="_Toc52217973"/>
      <w:bookmarkStart w:id="9" w:name="_Toc36713257"/>
      <w:bookmarkStart w:id="10" w:name="_Toc68538442"/>
      <w:bookmarkStart w:id="11" w:name="_Toc20936811"/>
      <w:bookmarkStart w:id="12" w:name="_Toc75510025"/>
      <w:bookmarkStart w:id="13" w:name="_Toc36713660"/>
      <w:r>
        <w:rPr>
          <w:highlight w:val="none"/>
        </w:rPr>
        <w:t>4.2</w:t>
      </w:r>
      <w:r>
        <w:rPr>
          <w:highlight w:val="none"/>
        </w:rPr>
        <w:tab/>
      </w:r>
      <w:r>
        <w:rPr>
          <w:highlight w:val="none"/>
        </w:rPr>
        <w:t>RRM conformance test cases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ABB1568">
      <w:pPr>
        <w:rPr>
          <w:rFonts w:ascii="Arial" w:hAnsi="Arial" w:cs="Arial"/>
          <w:color w:val="558ED5" w:themeColor="text2" w:themeTint="99"/>
          <w:sz w:val="32"/>
          <w:szCs w:val="32"/>
          <w:highlight w:val="none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32"/>
          <w:szCs w:val="32"/>
          <w:highlight w:val="none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&lt;&lt;</w:t>
      </w:r>
      <w:r>
        <w:rPr>
          <w:rFonts w:ascii="Arial" w:hAnsi="Arial" w:cs="Arial"/>
          <w:color w:val="558ED5" w:themeColor="text2" w:themeTint="99"/>
          <w:sz w:val="32"/>
          <w:szCs w:val="32"/>
          <w:highlight w:val="none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Skip unchanged parts</w:t>
      </w:r>
      <w:r>
        <w:rPr>
          <w:rFonts w:ascii="Arial" w:hAnsi="Arial" w:cs="Arial"/>
          <w:color w:val="558ED5" w:themeColor="text2" w:themeTint="99"/>
          <w:sz w:val="32"/>
          <w:szCs w:val="32"/>
          <w:highlight w:val="none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&gt;&gt;</w:t>
      </w:r>
    </w:p>
    <w:p w14:paraId="5A0E0A47">
      <w:pPr>
        <w:rPr>
          <w:highlight w:val="none"/>
        </w:rPr>
      </w:pPr>
    </w:p>
    <w:p w14:paraId="6C4D2BBC">
      <w:pPr>
        <w:pStyle w:val="55"/>
        <w:rPr>
          <w:highlight w:val="none"/>
        </w:rPr>
      </w:pPr>
      <w:bookmarkStart w:id="14" w:name="_CRTable4_214"/>
      <w:r>
        <w:rPr>
          <w:highlight w:val="none"/>
        </w:rPr>
        <w:t xml:space="preserve">Table </w:t>
      </w:r>
      <w:bookmarkEnd w:id="14"/>
      <w:r>
        <w:rPr>
          <w:highlight w:val="none"/>
        </w:rPr>
        <w:t>4.2-14: Applicability of NR-NTN SA FR1 conformance test cases, ref. TS 38.533 [</w:t>
      </w:r>
      <w:r>
        <w:rPr>
          <w:rFonts w:eastAsia="宋体"/>
          <w:highlight w:val="none"/>
          <w:lang w:eastAsia="zh-CN"/>
        </w:rPr>
        <w:t>5</w:t>
      </w:r>
      <w:r>
        <w:rPr>
          <w:highlight w:val="none"/>
        </w:rP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 w14:paraId="30D10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E8D782">
            <w:pPr>
              <w:pStyle w:val="51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47D295">
            <w:pPr>
              <w:pStyle w:val="51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E5B452">
            <w:pPr>
              <w:pStyle w:val="51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41ED0">
            <w:pPr>
              <w:pStyle w:val="51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642FB5">
            <w:pPr>
              <w:pStyle w:val="51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A6BCFEC">
            <w:pPr>
              <w:pStyle w:val="51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F13A6E">
            <w:pPr>
              <w:pStyle w:val="51"/>
              <w:rPr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Subtest Selection Criteria</w:t>
            </w:r>
          </w:p>
        </w:tc>
      </w:tr>
      <w:tr w14:paraId="4E1B8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D29A2">
            <w:pPr>
              <w:pStyle w:val="51"/>
              <w:rPr>
                <w:szCs w:val="18"/>
                <w:highlight w:val="none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8CD68">
            <w:pPr>
              <w:pStyle w:val="51"/>
              <w:rPr>
                <w:szCs w:val="18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D7CDF">
            <w:pPr>
              <w:pStyle w:val="51"/>
              <w:rPr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D5B8E">
            <w:pPr>
              <w:pStyle w:val="51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C8C10">
            <w:pPr>
              <w:pStyle w:val="51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77390">
            <w:pPr>
              <w:pStyle w:val="51"/>
              <w:rPr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771BC">
            <w:pPr>
              <w:pStyle w:val="51"/>
              <w:rPr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E6CD7">
            <w:pPr>
              <w:pStyle w:val="51"/>
              <w:rPr>
                <w:szCs w:val="18"/>
                <w:highlight w:val="none"/>
              </w:rPr>
            </w:pPr>
          </w:p>
        </w:tc>
      </w:tr>
      <w:tr w14:paraId="1F9D4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822E6F">
            <w:pPr>
              <w:pStyle w:val="53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14.1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8BB64C">
            <w:pPr>
              <w:pStyle w:val="53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RRC_IDLE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A4702E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F143FB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2B0FA6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062A44C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BF88CD3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F7E935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66682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DE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74B8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SA FR1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212C7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7C474">
            <w:pPr>
              <w:pStyle w:val="53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29BE4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05E30">
            <w:pPr>
              <w:pStyle w:val="53"/>
              <w:rPr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BAAA9">
            <w:pPr>
              <w:pStyle w:val="53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A9AAC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</w:tr>
      <w:tr w14:paraId="57981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85B90">
            <w:pPr>
              <w:pStyle w:val="53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14.1.2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E9E0B">
            <w:pPr>
              <w:pStyle w:val="53"/>
              <w:rPr>
                <w:szCs w:val="18"/>
                <w:highlight w:val="none"/>
              </w:rPr>
            </w:pPr>
            <w:r>
              <w:rPr>
                <w:highlight w:val="none"/>
              </w:rPr>
              <w:t>NR SA 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A8008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67D2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C332l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1692E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CN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4DE42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CA2B1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C6B7B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</w:tr>
      <w:tr w14:paraId="37E8F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64B17">
            <w:pPr>
              <w:pStyle w:val="53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370CF">
            <w:pPr>
              <w:pStyle w:val="53"/>
              <w:rPr>
                <w:szCs w:val="18"/>
                <w:highlight w:val="none"/>
              </w:rPr>
            </w:pPr>
            <w:r>
              <w:rPr>
                <w:highlight w:val="none"/>
              </w:rPr>
              <w:t>NR SA FR1 Time-based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756CA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0C6E5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C332j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AAB86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CN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878E1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5CF95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057C0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</w:tr>
      <w:tr w14:paraId="266E3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CB980">
            <w:pPr>
              <w:pStyle w:val="53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1B691">
            <w:pPr>
              <w:pStyle w:val="53"/>
              <w:rPr>
                <w:szCs w:val="18"/>
                <w:highlight w:val="none"/>
              </w:rPr>
            </w:pPr>
            <w:r>
              <w:rPr>
                <w:highlight w:val="none"/>
              </w:rPr>
              <w:t>NR SA 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08C35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F0919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C332k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5174F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CN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D50A1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CAF51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F70F9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</w:tr>
      <w:tr w14:paraId="3FB24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3CA0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14.1.5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4125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SA FR1-FR1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64ABE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7DF11">
            <w:pPr>
              <w:pStyle w:val="53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73D05">
            <w:pPr>
              <w:pStyle w:val="53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9F01C">
            <w:pPr>
              <w:pStyle w:val="53"/>
              <w:rPr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A751B">
            <w:pPr>
              <w:pStyle w:val="53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DE245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24B23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917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14.1.6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CAE0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SA FR1-FR1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2E98E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D9414">
            <w:pPr>
              <w:pStyle w:val="53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C332l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541CE">
            <w:pPr>
              <w:pStyle w:val="53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565FB">
            <w:pPr>
              <w:pStyle w:val="53"/>
              <w:rPr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F625">
            <w:pPr>
              <w:pStyle w:val="53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B66B6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74F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9FD27">
            <w:pPr>
              <w:pStyle w:val="53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14.1.7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5969D">
            <w:pPr>
              <w:pStyle w:val="53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NR SA FR1-FR1 Time-based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53BB4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4EEC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CN"/>
              </w:rPr>
              <w:t>C332j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A0EDE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CN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D0E9D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E7EC5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E4AEB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91EF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271DC">
            <w:pPr>
              <w:pStyle w:val="53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14.1.8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3844F">
            <w:pPr>
              <w:pStyle w:val="53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NR SA FR1-FR1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91AD9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B1A91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CN"/>
              </w:rPr>
              <w:t>C332k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4B74A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CN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C862D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68F2B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285D7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665AE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7F032">
            <w:pPr>
              <w:pStyle w:val="53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14.1.9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0404B">
            <w:pPr>
              <w:pStyle w:val="53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NR SA FR1-FR1 Cell reselection for UE fulfilling low mobility relaxed measurement criterion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4F6CA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F348A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C332m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934D3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CN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1F68F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56A49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00603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5ECEF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2C56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14.1.10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B4CE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SA FR1-FR1 Cell reselection for UE fulfilling not-at-cell edge relaxed measurement criterion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5850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9A6F1">
            <w:pPr>
              <w:pStyle w:val="53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C332m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54FA">
            <w:pPr>
              <w:pStyle w:val="53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20640">
            <w:pPr>
              <w:pStyle w:val="53"/>
              <w:rPr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53F12">
            <w:pPr>
              <w:pStyle w:val="53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8A6FA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59518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5BA40">
            <w:pPr>
              <w:pStyle w:val="53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14.1.11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FF51"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  <w:highlight w:val="none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 xml:space="preserve">NR SA FR1 inter-RAT Cell reselection </w:t>
            </w:r>
            <w:ins w:id="26" w:author="CU" w:date="2025-11-07T11:42:54Z">
              <w:del w:id="27" w:author="CU" w:date="2025-11-07T10:26:03Z">
                <w:r>
                  <w:rPr>
                    <w:rFonts w:hint="default" w:ascii="Arial" w:hAnsi="Arial" w:eastAsiaTheme="minorEastAsia"/>
                    <w:sz w:val="18"/>
                    <w:highlight w:val="none"/>
                    <w:lang w:val="en-US" w:eastAsia="zh-CN"/>
                  </w:rPr>
                  <w:delText>with NTN</w:delText>
                </w:r>
              </w:del>
            </w:ins>
            <w:ins w:id="28" w:author="CU" w:date="2025-11-07T11:42:57Z">
              <w:del w:id="29" w:author="CU" w:date="2025-11-07T10:26:03Z">
                <w:r>
                  <w:rPr>
                    <w:rFonts w:hint="default" w:ascii="Arial" w:hAnsi="Arial" w:eastAsiaTheme="minorEastAsia"/>
                    <w:sz w:val="18"/>
                    <w:highlight w:val="none"/>
                    <w:lang w:val="en-US" w:eastAsia="zh-CN"/>
                  </w:rPr>
                  <w:delText>with NTN</w:delText>
                </w:r>
              </w:del>
            </w:ins>
            <w:ins w:id="30" w:author="CU" w:date="2025-11-07T11:42:57Z">
              <w:r>
                <w:rPr>
                  <w:rFonts w:hint="default" w:ascii="Arial" w:hAnsi="Arial" w:eastAsiaTheme="minorEastAsia"/>
                  <w:sz w:val="18"/>
                  <w:highlight w:val="none"/>
                  <w:lang w:val="en-US" w:eastAsia="zh-CN"/>
                </w:rPr>
                <w:t>to E</w:t>
              </w:r>
            </w:ins>
            <w:ins w:id="31" w:author="CU" w:date="2025-11-18T10:32:40Z">
              <w:r>
                <w:rPr>
                  <w:rFonts w:hint="eastAsia" w:ascii="Arial" w:hAnsi="Arial" w:eastAsiaTheme="minorEastAsia"/>
                  <w:sz w:val="18"/>
                  <w:highlight w:val="none"/>
                  <w:lang w:val="en-US" w:eastAsia="zh-CN"/>
                </w:rPr>
                <w:t>-</w:t>
              </w:r>
            </w:ins>
            <w:ins w:id="32" w:author="CU" w:date="2025-11-07T11:42:57Z">
              <w:r>
                <w:rPr>
                  <w:rFonts w:hint="default" w:ascii="Arial" w:hAnsi="Arial" w:eastAsiaTheme="minorEastAsia"/>
                  <w:sz w:val="18"/>
                  <w:highlight w:val="none"/>
                  <w:lang w:val="en-US" w:eastAsia="zh-CN"/>
                </w:rPr>
                <w:t>UTRA</w:t>
              </w:r>
            </w:ins>
            <w:ins w:id="33" w:author="CU" w:date="2025-11-18T10:32:44Z">
              <w:r>
                <w:rPr>
                  <w:rFonts w:hint="eastAsia" w:ascii="Arial" w:hAnsi="Arial" w:eastAsiaTheme="minorEastAsia"/>
                  <w:sz w:val="18"/>
                  <w:highlight w:val="none"/>
                  <w:lang w:val="en-US" w:eastAsia="zh-CN"/>
                </w:rPr>
                <w:t>N</w:t>
              </w:r>
            </w:ins>
            <w:ins w:id="34" w:author="CU" w:date="2025-11-07T11:42:57Z">
              <w:r>
                <w:rPr>
                  <w:rFonts w:hint="default" w:ascii="Arial" w:hAnsi="Arial" w:eastAsiaTheme="minorEastAsia"/>
                  <w:sz w:val="18"/>
                  <w:highlight w:val="none"/>
                  <w:lang w:val="en-US" w:eastAsia="zh-CN"/>
                </w:rPr>
                <w:t xml:space="preserve"> TN c</w:t>
              </w:r>
            </w:ins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>arrier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93263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648A2">
            <w:pPr>
              <w:pStyle w:val="53"/>
              <w:rPr>
                <w:szCs w:val="18"/>
                <w:highlight w:val="none"/>
                <w:lang w:eastAsia="zh-CN"/>
              </w:rPr>
            </w:pPr>
            <w:r>
              <w:rPr>
                <w:rFonts w:eastAsiaTheme="minorEastAsia"/>
                <w:szCs w:val="18"/>
                <w:highlight w:val="none"/>
                <w:lang w:val="en-US" w:eastAsia="zh-CN"/>
              </w:rPr>
              <w:t>C417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6A6AC">
            <w:pPr>
              <w:pStyle w:val="53"/>
              <w:rPr>
                <w:szCs w:val="18"/>
                <w:highlight w:val="none"/>
                <w:lang w:eastAsia="zh-CN"/>
              </w:rPr>
            </w:pPr>
            <w:r>
              <w:rPr>
                <w:rFonts w:eastAsiaTheme="minorEastAsia"/>
                <w:szCs w:val="18"/>
                <w:highlight w:val="none"/>
                <w:lang w:eastAsia="zh-CN"/>
              </w:rPr>
              <w:t>UE supporting FDD FR1 satellite access</w:t>
            </w:r>
            <w:r>
              <w:rPr>
                <w:rFonts w:hint="eastAsia" w:eastAsiaTheme="minorEastAsia"/>
                <w:szCs w:val="18"/>
                <w:highlight w:val="none"/>
                <w:lang w:val="en-US" w:eastAsia="zh-CN"/>
              </w:rPr>
              <w:t xml:space="preserve"> and </w:t>
            </w:r>
            <w:r>
              <w:rPr>
                <w:rFonts w:eastAsiaTheme="minorEastAsia"/>
                <w:highlight w:val="none"/>
                <w:lang w:eastAsia="zh-CN"/>
              </w:rPr>
              <w:t>E-UTRA</w:t>
            </w:r>
            <w:r>
              <w:rPr>
                <w:rFonts w:hint="eastAsia" w:eastAsiaTheme="minorEastAsia"/>
                <w:szCs w:val="18"/>
                <w:highlight w:val="none"/>
                <w:lang w:val="en-US" w:eastAsia="zh-CN"/>
              </w:rPr>
              <w:t xml:space="preserve"> TN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F58A4">
            <w:pPr>
              <w:pStyle w:val="53"/>
              <w:rPr>
                <w:szCs w:val="18"/>
                <w:highlight w:val="none"/>
                <w:lang w:eastAsia="zh-TW"/>
              </w:rPr>
            </w:pPr>
            <w:del w:id="35" w:author="CU" w:date="2025-11-18T10:33:01Z">
              <w:r>
                <w:rPr>
                  <w:rFonts w:eastAsiaTheme="minorEastAsia"/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3CE14">
            <w:pPr>
              <w:pStyle w:val="53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9988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59BB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49D3A">
            <w:pPr>
              <w:pStyle w:val="53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14.1.12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7D890">
            <w:pPr>
              <w:pStyle w:val="53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val="en-US" w:eastAsia="zh-CN"/>
              </w:rPr>
              <w:t>NR SA FR1-FR1 Cell re</w:t>
            </w:r>
            <w:del w:id="36" w:author="CU" w:date="2025-11-07T11:43:17Z">
              <w:r>
                <w:rPr>
                  <w:rFonts w:eastAsiaTheme="minorEastAsia"/>
                  <w:highlight w:val="none"/>
                  <w:lang w:val="en-US" w:eastAsia="zh-CN"/>
                </w:rPr>
                <w:delText>-</w:delText>
              </w:r>
            </w:del>
            <w:r>
              <w:rPr>
                <w:rFonts w:eastAsiaTheme="minorEastAsia"/>
                <w:highlight w:val="none"/>
                <w:lang w:val="en-US" w:eastAsia="zh-CN"/>
              </w:rPr>
              <w:t xml:space="preserve">selection </w:t>
            </w:r>
            <w:del w:id="37" w:author="CU" w:date="2025-11-07T11:43:20Z">
              <w:r>
                <w:rPr>
                  <w:rFonts w:hint="default" w:eastAsiaTheme="minorEastAsia"/>
                  <w:highlight w:val="none"/>
                  <w:lang w:val="en-US" w:eastAsia="zh-CN"/>
                </w:rPr>
                <w:delText>with</w:delText>
              </w:r>
            </w:del>
            <w:ins w:id="38" w:author="CU" w:date="2025-11-07T11:43:2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to</w:t>
              </w:r>
            </w:ins>
            <w:r>
              <w:rPr>
                <w:rFonts w:eastAsiaTheme="minorEastAsia"/>
                <w:highlight w:val="none"/>
                <w:lang w:val="en-US" w:eastAsia="zh-CN"/>
              </w:rPr>
              <w:t xml:space="preserve"> TN carrier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21CF3">
            <w:pPr>
              <w:pStyle w:val="53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63DF1">
            <w:pPr>
              <w:pStyle w:val="53"/>
              <w:rPr>
                <w:szCs w:val="18"/>
                <w:highlight w:val="none"/>
                <w:lang w:eastAsia="zh-CN"/>
              </w:rPr>
            </w:pPr>
            <w:r>
              <w:rPr>
                <w:rFonts w:eastAsiaTheme="minorEastAsia"/>
                <w:szCs w:val="18"/>
                <w:highlight w:val="none"/>
                <w:lang w:val="en-US" w:eastAsia="zh-CN"/>
              </w:rPr>
              <w:t>C418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5E3CD">
            <w:pPr>
              <w:pStyle w:val="53"/>
              <w:rPr>
                <w:szCs w:val="18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UEs supporting 5GS NR SA FR1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 </w:t>
            </w:r>
            <w:r>
              <w:rPr>
                <w:rFonts w:eastAsiaTheme="minorEastAsia"/>
                <w:szCs w:val="18"/>
                <w:highlight w:val="none"/>
                <w:lang w:eastAsia="zh-CN"/>
              </w:rPr>
              <w:t>satellite access</w:t>
            </w:r>
            <w:r>
              <w:rPr>
                <w:rFonts w:hint="eastAsia" w:eastAsiaTheme="minorEastAsia"/>
                <w:szCs w:val="18"/>
                <w:highlight w:val="none"/>
                <w:lang w:val="en-US" w:eastAsia="zh-CN"/>
              </w:rPr>
              <w:t xml:space="preserve"> and TN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9BE7B">
            <w:pPr>
              <w:pStyle w:val="53"/>
              <w:rPr>
                <w:szCs w:val="18"/>
                <w:highlight w:val="none"/>
                <w:lang w:eastAsia="zh-TW"/>
              </w:rPr>
            </w:pPr>
            <w:del w:id="39" w:author="CU" w:date="2025-11-18T10:33:04Z">
              <w:r>
                <w:rPr>
                  <w:rFonts w:eastAsiaTheme="minorEastAsia"/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306DA">
            <w:pPr>
              <w:pStyle w:val="53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51EEF">
            <w:pPr>
              <w:pStyle w:val="53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BCE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" w:author="CU" w:date="2025-11-07T11:44:38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02AF5">
            <w:pPr>
              <w:pStyle w:val="53"/>
              <w:rPr>
                <w:ins w:id="41" w:author="CU" w:date="2025-11-07T11:44:38Z"/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...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DCE56">
            <w:pPr>
              <w:pStyle w:val="53"/>
              <w:rPr>
                <w:ins w:id="42" w:author="CU" w:date="2025-11-07T11:44:38Z"/>
                <w:rFonts w:eastAsiaTheme="minorEastAsia"/>
                <w:highlight w:val="none"/>
                <w:lang w:val="en-US" w:eastAsia="zh-CN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96818">
            <w:pPr>
              <w:pStyle w:val="53"/>
              <w:rPr>
                <w:ins w:id="43" w:author="CU" w:date="2025-11-07T11:44:38Z"/>
                <w:rFonts w:hint="eastAsia" w:eastAsia="宋体" w:cs="Arial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DD031">
            <w:pPr>
              <w:pStyle w:val="53"/>
              <w:rPr>
                <w:ins w:id="44" w:author="CU" w:date="2025-11-07T11:44:38Z"/>
                <w:rFonts w:eastAsiaTheme="minorEastAsia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09FD5">
            <w:pPr>
              <w:pStyle w:val="53"/>
              <w:rPr>
                <w:ins w:id="45" w:author="CU" w:date="2025-11-07T11:44:38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391A0">
            <w:pPr>
              <w:pStyle w:val="53"/>
              <w:rPr>
                <w:ins w:id="46" w:author="CU" w:date="2025-11-07T11:44:38Z"/>
                <w:rFonts w:eastAsiaTheme="minorEastAsia"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031A0">
            <w:pPr>
              <w:pStyle w:val="53"/>
              <w:rPr>
                <w:ins w:id="47" w:author="CU" w:date="2025-11-07T11:44:38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F40B7">
            <w:pPr>
              <w:pStyle w:val="53"/>
              <w:rPr>
                <w:ins w:id="48" w:author="CU" w:date="2025-11-07T11:44:38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A43E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426941">
            <w:pPr>
              <w:pStyle w:val="66"/>
              <w:rPr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NOTE 1:</w:t>
            </w:r>
            <w:r>
              <w:rPr>
                <w:szCs w:val="18"/>
                <w:highlight w:val="none"/>
                <w:lang w:eastAsia="zh-TW"/>
              </w:rPr>
              <w:tab/>
            </w:r>
            <w:r>
              <w:rPr>
                <w:rFonts w:eastAsia="宋体"/>
                <w:szCs w:val="18"/>
                <w:highlight w:val="none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e</w:t>
            </w:r>
            <w:r>
              <w:rPr>
                <w:rFonts w:eastAsia="宋体"/>
                <w:szCs w:val="18"/>
                <w:highlight w:val="none"/>
              </w:rPr>
              <w:t xml:space="preserve"> test case/branch. Detail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e</w:t>
            </w:r>
            <w:r>
              <w:rPr>
                <w:rFonts w:eastAsia="宋体"/>
                <w:szCs w:val="18"/>
                <w:highlight w:val="none"/>
              </w:rPr>
              <w:t>d completion status can be found in the corresponding test case section in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38.533.</w:t>
            </w:r>
          </w:p>
        </w:tc>
      </w:tr>
    </w:tbl>
    <w:p w14:paraId="3330F2B5">
      <w:pPr>
        <w:rPr>
          <w:highlight w:val="none"/>
        </w:rPr>
      </w:pPr>
    </w:p>
    <w:p w14:paraId="789483A5">
      <w:pPr>
        <w:pStyle w:val="83"/>
        <w:rPr>
          <w:highlight w:val="none"/>
        </w:rPr>
      </w:pPr>
    </w:p>
    <w:p w14:paraId="3F3E0AF7">
      <w:pPr>
        <w:pStyle w:val="83"/>
        <w:rPr>
          <w:highlight w:val="none"/>
        </w:rPr>
      </w:pPr>
      <w:r>
        <w:rPr>
          <w:highlight w:val="none"/>
        </w:rPr>
        <w:t>==============End of change==============</w:t>
      </w:r>
    </w:p>
    <w:p w14:paraId="11F80B88">
      <w:pPr>
        <w:rPr>
          <w:highlight w:val="none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31F3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CFAEC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75FAF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7A7A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AD7AE1"/>
    <w:multiLevelType w:val="singleLevel"/>
    <w:tmpl w:val="C1AD7A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17F70D3"/>
    <w:rsid w:val="0E5B00AF"/>
    <w:rsid w:val="299804B5"/>
    <w:rsid w:val="2E927D7B"/>
    <w:rsid w:val="5E9229E2"/>
    <w:rsid w:val="63D6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384</Words>
  <Characters>2357</Characters>
  <Lines>235</Lines>
  <Paragraphs>105</Paragraphs>
  <TotalTime>3</TotalTime>
  <ScaleCrop>false</ScaleCrop>
  <LinksUpToDate>false</LinksUpToDate>
  <CharactersWithSpaces>2636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Lenovo</cp:lastModifiedBy>
  <cp:lastPrinted>2411-12-31T23:00:00Z</cp:lastPrinted>
  <dcterms:modified xsi:type="dcterms:W3CDTF">2025-11-19T22:14:18Z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R5-256034</vt:lpwstr>
  </property>
  <property fmtid="{D5CDD505-2E9C-101B-9397-08002B2CF9AE}" pid="10" name="Spec#">
    <vt:lpwstr>38.522</vt:lpwstr>
  </property>
  <property fmtid="{D5CDD505-2E9C-101B-9397-08002B2CF9AE}" pid="11" name="Cr#">
    <vt:lpwstr>0672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Correction of test cases title of 14.1.11 and 14.1.12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2052-12.8.2.21555</vt:lpwstr>
  </property>
  <property fmtid="{D5CDD505-2E9C-101B-9397-08002B2CF9AE}" pid="22" name="ICV">
    <vt:lpwstr>D26BF920E9044562A539E2F63B67AD59</vt:lpwstr>
  </property>
</Properties>
</file>